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E912F1">
        <w:rPr>
          <w:b/>
          <w:noProof/>
          <w:sz w:val="24"/>
          <w:lang w:eastAsia="zh-CN"/>
        </w:rPr>
        <w:t>5</w:t>
      </w:r>
      <w:r w:rsidR="00AE551B">
        <w:rPr>
          <w:b/>
          <w:noProof/>
          <w:sz w:val="24"/>
          <w:lang w:eastAsia="zh-CN"/>
        </w:rPr>
        <w:t>e</w:t>
      </w:r>
      <w:r>
        <w:rPr>
          <w:b/>
          <w:noProof/>
          <w:sz w:val="24"/>
        </w:rPr>
        <w:tab/>
      </w:r>
      <w:r w:rsidR="000C300D" w:rsidRPr="000C300D">
        <w:rPr>
          <w:b/>
          <w:noProof/>
          <w:sz w:val="24"/>
        </w:rPr>
        <w:t>S6-212126</w:t>
      </w:r>
      <w:bookmarkStart w:id="0" w:name="_GoBack"/>
      <w:bookmarkEnd w:id="0"/>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85D80">
        <w:rPr>
          <w:b/>
          <w:noProof/>
          <w:sz w:val="22"/>
          <w:szCs w:val="22"/>
        </w:rPr>
        <w:t>25</w:t>
      </w:r>
      <w:r w:rsidR="00685D80" w:rsidRPr="00685D80">
        <w:rPr>
          <w:b/>
          <w:noProof/>
          <w:sz w:val="22"/>
          <w:szCs w:val="22"/>
          <w:vertAlign w:val="superscript"/>
        </w:rPr>
        <w:t>th</w:t>
      </w:r>
      <w:r w:rsidR="008C4272" w:rsidRPr="008C4272">
        <w:rPr>
          <w:b/>
          <w:noProof/>
          <w:sz w:val="22"/>
          <w:szCs w:val="22"/>
        </w:rPr>
        <w:t xml:space="preserve"> </w:t>
      </w:r>
      <w:r w:rsidR="00685D80">
        <w:rPr>
          <w:b/>
          <w:noProof/>
          <w:sz w:val="22"/>
          <w:szCs w:val="22"/>
        </w:rPr>
        <w:t>Aug</w:t>
      </w:r>
      <w:r w:rsidR="008C4272">
        <w:rPr>
          <w:b/>
          <w:noProof/>
          <w:sz w:val="22"/>
          <w:szCs w:val="22"/>
        </w:rPr>
        <w:t xml:space="preserve"> </w:t>
      </w:r>
      <w:r w:rsidR="008C4272" w:rsidRPr="008C4272">
        <w:rPr>
          <w:b/>
          <w:noProof/>
          <w:sz w:val="22"/>
          <w:szCs w:val="22"/>
        </w:rPr>
        <w:t xml:space="preserve">– </w:t>
      </w:r>
      <w:r w:rsidR="00685D80">
        <w:rPr>
          <w:b/>
          <w:noProof/>
          <w:sz w:val="22"/>
          <w:szCs w:val="22"/>
        </w:rPr>
        <w:t>03</w:t>
      </w:r>
      <w:r w:rsidR="00685D80">
        <w:rPr>
          <w:b/>
          <w:noProof/>
          <w:sz w:val="22"/>
          <w:szCs w:val="22"/>
          <w:vertAlign w:val="superscript"/>
        </w:rPr>
        <w:t>rd</w:t>
      </w:r>
      <w:r w:rsidR="008C4272" w:rsidRPr="008C4272">
        <w:rPr>
          <w:b/>
          <w:noProof/>
          <w:sz w:val="22"/>
          <w:szCs w:val="22"/>
        </w:rPr>
        <w:t xml:space="preserve"> </w:t>
      </w:r>
      <w:r w:rsidR="00AE551B">
        <w:rPr>
          <w:b/>
          <w:noProof/>
          <w:sz w:val="22"/>
          <w:szCs w:val="22"/>
          <w:lang w:eastAsia="zh-CN"/>
        </w:rPr>
        <w:t>Sep</w:t>
      </w:r>
      <w:r w:rsidR="008C4272" w:rsidRPr="008C4272">
        <w:rPr>
          <w:b/>
          <w:noProof/>
          <w:sz w:val="22"/>
          <w:szCs w:val="22"/>
        </w:rPr>
        <w:t xml:space="preserve"> 2021</w:t>
      </w:r>
      <w:r>
        <w:rPr>
          <w:rFonts w:cs="Arial"/>
          <w:b/>
          <w:bCs/>
          <w:sz w:val="22"/>
        </w:rPr>
        <w:tab/>
      </w:r>
      <w:r>
        <w:rPr>
          <w:b/>
          <w:noProof/>
          <w:sz w:val="24"/>
        </w:rPr>
        <w:t>(revision of S6-21</w:t>
      </w:r>
      <w:r w:rsidR="006A0447" w:rsidRPr="00AE551B">
        <w:rPr>
          <w:b/>
          <w:noProof/>
          <w:sz w:val="24"/>
        </w:rPr>
        <w:t>2003</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AE551B">
            <w:pPr>
              <w:pStyle w:val="CRCoverPage"/>
              <w:spacing w:after="0"/>
              <w:rPr>
                <w:noProof/>
              </w:rPr>
            </w:pPr>
            <w:r>
              <w:rPr>
                <w:b/>
                <w:noProof/>
                <w:sz w:val="28"/>
              </w:rPr>
              <w:t>0046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0447" w:rsidP="006A044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27698B">
            <w:pPr>
              <w:pStyle w:val="CRCoverPage"/>
              <w:spacing w:after="0"/>
              <w:ind w:left="100"/>
              <w:rPr>
                <w:noProof/>
              </w:rPr>
            </w:pPr>
            <w:r>
              <w:rPr>
                <w:lang w:eastAsia="zh-CN"/>
              </w:rPr>
              <w:t xml:space="preserve">Correction on ACR </w:t>
            </w:r>
            <w:r w:rsidR="0027698B">
              <w:rPr>
                <w:lang w:eastAsia="zh-CN"/>
              </w:rPr>
              <w:t>information subscription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45B2" w:rsidP="00E912F1">
            <w:pPr>
              <w:pStyle w:val="CRCoverPage"/>
              <w:spacing w:after="0"/>
              <w:ind w:left="100"/>
              <w:rPr>
                <w:noProof/>
              </w:rPr>
            </w:pPr>
            <w:r>
              <w:rPr>
                <w:noProof/>
              </w:rPr>
              <w:t>2021-0</w:t>
            </w:r>
            <w:r w:rsidR="00726738">
              <w:rPr>
                <w:noProof/>
              </w:rPr>
              <w:t>8</w:t>
            </w:r>
            <w:r>
              <w:rPr>
                <w:noProof/>
              </w:rPr>
              <w:t>-</w:t>
            </w:r>
            <w:r w:rsidR="00E912F1">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74F9" w:rsidRPr="00647E3B" w:rsidRDefault="009C4B6D" w:rsidP="00EF3B6A">
            <w:pPr>
              <w:pStyle w:val="CRCoverPage"/>
              <w:spacing w:after="0"/>
              <w:ind w:left="100"/>
              <w:rPr>
                <w:noProof/>
              </w:rPr>
            </w:pPr>
            <w:r>
              <w:rPr>
                <w:noProof/>
                <w:lang w:eastAsia="zh-CN"/>
              </w:rPr>
              <w:t xml:space="preserve">Based on bussiness relationship, </w:t>
            </w:r>
            <w:r w:rsidR="00EF3B6A">
              <w:rPr>
                <w:noProof/>
                <w:lang w:eastAsia="zh-CN"/>
              </w:rPr>
              <w:t xml:space="preserve">not all AC(s) in EEC need to receive the ACR information via EEL. Some ACs can receive the ACR information via application layer directly, </w:t>
            </w:r>
            <w:r w:rsidR="00647E3B">
              <w:rPr>
                <w:noProof/>
                <w:lang w:eastAsia="zh-CN"/>
              </w:rPr>
              <w:t>for which case</w:t>
            </w:r>
            <w:r w:rsidR="00EF3B6A">
              <w:rPr>
                <w:noProof/>
                <w:lang w:eastAsia="zh-CN"/>
              </w:rPr>
              <w:t xml:space="preserve"> the </w:t>
            </w:r>
            <w:r w:rsidR="00F2395C">
              <w:rPr>
                <w:noProof/>
                <w:lang w:eastAsia="zh-CN"/>
              </w:rPr>
              <w:t xml:space="preserve">ACR information </w:t>
            </w:r>
            <w:r w:rsidR="00647E3B">
              <w:rPr>
                <w:noProof/>
                <w:lang w:eastAsia="zh-CN"/>
              </w:rPr>
              <w:t xml:space="preserve">from </w:t>
            </w:r>
            <w:r w:rsidR="00F2395C">
              <w:rPr>
                <w:noProof/>
                <w:lang w:eastAsia="zh-CN"/>
              </w:rPr>
              <w:t>EES</w:t>
            </w:r>
            <w:r w:rsidR="00647E3B">
              <w:rPr>
                <w:noProof/>
                <w:lang w:eastAsia="zh-CN"/>
              </w:rPr>
              <w:t xml:space="preserve"> via Edge-1</w:t>
            </w:r>
            <w:r w:rsidR="00EF3B6A">
              <w:rPr>
                <w:noProof/>
                <w:lang w:eastAsia="zh-CN"/>
              </w:rPr>
              <w:t xml:space="preserve"> is </w:t>
            </w:r>
            <w:r w:rsidR="00647E3B">
              <w:rPr>
                <w:noProof/>
                <w:lang w:eastAsia="zh-CN"/>
              </w:rPr>
              <w:t>not required</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5FF5" w:rsidRDefault="00B7766A" w:rsidP="00F22B4E">
            <w:pPr>
              <w:pStyle w:val="CRCoverPage"/>
              <w:spacing w:after="0"/>
              <w:ind w:left="100"/>
              <w:rPr>
                <w:noProof/>
                <w:lang w:eastAsia="zh-CN"/>
              </w:rPr>
            </w:pPr>
            <w:r>
              <w:rPr>
                <w:noProof/>
                <w:lang w:eastAsia="zh-CN"/>
              </w:rPr>
              <w:t xml:space="preserve">Add ACID in ACR information </w:t>
            </w:r>
            <w:r w:rsidR="00EF3B6A">
              <w:rPr>
                <w:noProof/>
                <w:lang w:eastAsia="zh-CN"/>
              </w:rPr>
              <w:t>subscription</w:t>
            </w:r>
            <w:r w:rsidR="00647E3B">
              <w:rPr>
                <w:noProof/>
                <w:lang w:eastAsia="zh-CN"/>
              </w:rPr>
              <w:t xml:space="preserve"> request message</w:t>
            </w:r>
            <w:r w:rsidR="00EF3B6A">
              <w:rPr>
                <w:noProof/>
                <w:lang w:eastAsia="zh-CN"/>
              </w:rPr>
              <w:t xml:space="preserve">, </w:t>
            </w:r>
            <w:r w:rsidR="00647E3B">
              <w:rPr>
                <w:noProof/>
                <w:lang w:eastAsia="zh-CN"/>
              </w:rPr>
              <w:t>to let EES to determine for which AC(s) it should performe ACR related</w:t>
            </w:r>
            <w:r w:rsidR="00F22B4E">
              <w:rPr>
                <w:noProof/>
                <w:lang w:eastAsia="zh-CN"/>
              </w:rPr>
              <w:t xml:space="preserve"> processing and send Edge-1 </w:t>
            </w:r>
            <w:r w:rsidR="00647E3B">
              <w:rPr>
                <w:noProof/>
                <w:lang w:eastAsia="zh-CN"/>
              </w:rPr>
              <w:t xml:space="preserve">notification </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5FF5" w:rsidRDefault="00F22B4E" w:rsidP="003624A1">
            <w:pPr>
              <w:pStyle w:val="CRCoverPage"/>
              <w:spacing w:after="0"/>
              <w:ind w:left="100"/>
              <w:rPr>
                <w:noProof/>
              </w:rPr>
            </w:pPr>
            <w:r>
              <w:rPr>
                <w:noProof/>
                <w:lang w:eastAsia="zh-CN"/>
              </w:rPr>
              <w:t xml:space="preserve">EES behavior is conflict with </w:t>
            </w:r>
            <w:r w:rsidR="005554AF">
              <w:rPr>
                <w:noProof/>
                <w:lang w:eastAsia="zh-CN"/>
              </w:rPr>
              <w:t xml:space="preserve">processing of </w:t>
            </w:r>
            <w:r>
              <w:rPr>
                <w:noProof/>
                <w:lang w:eastAsia="zh-CN"/>
              </w:rPr>
              <w:t>the EEC</w:t>
            </w:r>
            <w:r w:rsidR="005554AF">
              <w:rPr>
                <w:noProof/>
                <w:lang w:eastAsia="zh-CN"/>
              </w:rPr>
              <w:t xml:space="preserve"> side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BEC" w:rsidP="00AE551B">
            <w:pPr>
              <w:pStyle w:val="CRCoverPage"/>
              <w:spacing w:after="0"/>
              <w:ind w:left="100"/>
              <w:rPr>
                <w:noProof/>
              </w:rPr>
            </w:pPr>
            <w:r>
              <w:rPr>
                <w:noProof/>
              </w:rPr>
              <w:t xml:space="preserve">8.8.3.5.2, </w:t>
            </w:r>
            <w:r w:rsidR="00AE551B">
              <w:rPr>
                <w:noProof/>
              </w:rPr>
              <w:t>8.8.3.7, 8.8.4.8, 8.8.4.10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F2395C" w:rsidRPr="00F477AF" w:rsidRDefault="00F2395C" w:rsidP="00F2395C">
      <w:pPr>
        <w:pStyle w:val="Heading5"/>
      </w:pPr>
      <w:bookmarkStart w:id="2" w:name="_Toc74058575"/>
      <w:bookmarkStart w:id="3" w:name="_Toc74058591"/>
      <w:bookmarkStart w:id="4" w:name="_Hlk49342085"/>
      <w:bookmarkStart w:id="5" w:name="_Hlk49343464"/>
      <w:bookmarkStart w:id="6" w:name="_Toc76595551"/>
      <w:r w:rsidRPr="00F477AF">
        <w:t>8.8.3.5.2</w:t>
      </w:r>
      <w:r w:rsidRPr="00F477AF">
        <w:tab/>
        <w:t>Subscribe</w:t>
      </w:r>
      <w:bookmarkEnd w:id="2"/>
    </w:p>
    <w:p w:rsidR="00F2395C" w:rsidRPr="00F477AF" w:rsidRDefault="00F2395C" w:rsidP="00F2395C">
      <w:r w:rsidRPr="00F477AF">
        <w:t>Figure 8.8.3.5.2-1 illustrates the ACR information subscription procedure between the EEC and the EES.</w:t>
      </w:r>
    </w:p>
    <w:p w:rsidR="00F2395C" w:rsidRPr="00F477AF" w:rsidRDefault="00F2395C" w:rsidP="00F2395C">
      <w:r w:rsidRPr="00F477AF">
        <w:t>Pre-conditions:</w:t>
      </w:r>
    </w:p>
    <w:p w:rsidR="00F2395C" w:rsidRPr="00F477AF" w:rsidRDefault="00F2395C" w:rsidP="00F2395C">
      <w:pPr>
        <w:pStyle w:val="B1"/>
      </w:pPr>
      <w:r w:rsidRPr="00F477AF">
        <w:t>1.</w:t>
      </w:r>
      <w:r w:rsidRPr="00F477AF">
        <w:tab/>
        <w:t>The EEC has received information (e.g. URI, IP address) related to the EES;</w:t>
      </w:r>
    </w:p>
    <w:p w:rsidR="00F2395C" w:rsidRPr="00F477AF" w:rsidRDefault="00F2395C" w:rsidP="00F2395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rsidR="00F2395C" w:rsidRPr="00F477AF" w:rsidRDefault="00F2395C" w:rsidP="00F2395C">
      <w:pPr>
        <w:pStyle w:val="B1"/>
        <w:rPr>
          <w:lang w:eastAsia="ko-KR"/>
        </w:rPr>
      </w:pPr>
      <w:r w:rsidRPr="00F477AF">
        <w:rPr>
          <w:lang w:eastAsia="ko-KR"/>
        </w:rPr>
        <w:t>3.</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rsidR="00F2395C" w:rsidRPr="00F477AF" w:rsidRDefault="00F2395C" w:rsidP="00F2395C">
      <w:pPr>
        <w:pStyle w:val="NO"/>
        <w:rPr>
          <w:lang w:eastAsia="ko-KR"/>
        </w:rPr>
      </w:pPr>
      <w:r w:rsidRPr="00F477AF">
        <w:rPr>
          <w:lang w:eastAsia="ko-KR"/>
        </w:rPr>
        <w:t>NOTE:</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 at a push notification service. Details of the push notification service are out of scope of this release.</w:t>
      </w:r>
    </w:p>
    <w:p w:rsidR="00F2395C" w:rsidRPr="00F477AF" w:rsidRDefault="00F2395C" w:rsidP="00F2395C">
      <w:pPr>
        <w:pStyle w:val="TH"/>
      </w:pPr>
      <w:r w:rsidRPr="00F477AF">
        <w:object w:dxaOrig="6090" w:dyaOrig="3810" w14:anchorId="3965F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0.8pt" o:ole="">
            <v:imagedata r:id="rId12" o:title=""/>
          </v:shape>
          <o:OLEObject Type="Embed" ProgID="Visio.Drawing.11" ShapeID="_x0000_i1025" DrawAspect="Content" ObjectID="_1692056651" r:id="rId13"/>
        </w:object>
      </w:r>
    </w:p>
    <w:p w:rsidR="00F2395C" w:rsidRPr="00F477AF" w:rsidRDefault="00F2395C" w:rsidP="00F2395C">
      <w:pPr>
        <w:pStyle w:val="TF"/>
      </w:pPr>
      <w:r w:rsidRPr="00F477AF">
        <w:t>Figure 8.8.3.5.2-1: ACR information subscription</w:t>
      </w:r>
    </w:p>
    <w:p w:rsidR="00F2395C" w:rsidRPr="00F477AF" w:rsidRDefault="00F2395C" w:rsidP="00F2395C">
      <w:pPr>
        <w:pStyle w:val="B1"/>
      </w:pPr>
      <w:r w:rsidRPr="00F477AF">
        <w:t>1.</w:t>
      </w:r>
      <w:r w:rsidRPr="00F477AF">
        <w:tab/>
        <w:t xml:space="preserve">The EEC sends an ACR information subscription request to the EES. </w:t>
      </w:r>
      <w:ins w:id="7" w:author="Huawei" w:date="2021-08-18T21:06:00Z">
        <w:r>
          <w:t>The request from EEC includes</w:t>
        </w:r>
      </w:ins>
      <w:ins w:id="8" w:author="Huawei" w:date="2021-08-18T21:07:00Z">
        <w:r>
          <w:t xml:space="preserve"> the ACID</w:t>
        </w:r>
      </w:ins>
      <w:ins w:id="9" w:author="Huawei-1" w:date="2021-09-02T00:59:00Z">
        <w:r w:rsidR="0003750A">
          <w:t>s</w:t>
        </w:r>
      </w:ins>
      <w:ins w:id="10" w:author="Huawei" w:date="2021-08-18T21:07:00Z">
        <w:r>
          <w:t xml:space="preserve"> to indicate </w:t>
        </w:r>
      </w:ins>
      <w:ins w:id="11" w:author="Huawei-1" w:date="2021-09-02T01:00:00Z">
        <w:r w:rsidR="0003750A">
          <w:t xml:space="preserve">to </w:t>
        </w:r>
      </w:ins>
      <w:ins w:id="12" w:author="Huawei-1" w:date="2021-09-02T00:58:00Z">
        <w:r w:rsidR="0003750A">
          <w:t xml:space="preserve">the </w:t>
        </w:r>
      </w:ins>
      <w:ins w:id="13" w:author="Huawei" w:date="2021-08-18T21:07:00Z">
        <w:r>
          <w:t xml:space="preserve">EES which ACs </w:t>
        </w:r>
      </w:ins>
      <w:ins w:id="14" w:author="Huawei-1" w:date="2021-09-02T00:59:00Z">
        <w:r w:rsidR="0003750A">
          <w:t>are served by</w:t>
        </w:r>
      </w:ins>
      <w:ins w:id="15" w:author="Huawei" w:date="2021-08-18T21:07:00Z">
        <w:r>
          <w:t xml:space="preserve"> the EEC </w:t>
        </w:r>
      </w:ins>
      <w:ins w:id="16" w:author="Huawei-1" w:date="2021-09-02T00:59:00Z">
        <w:r w:rsidR="0003750A">
          <w:t xml:space="preserve">that </w:t>
        </w:r>
      </w:ins>
      <w:ins w:id="17" w:author="Huawei" w:date="2021-08-18T21:07:00Z">
        <w:r>
          <w:t>need to receive ACR information via EEL.</w:t>
        </w:r>
      </w:ins>
      <w:ins w:id="18" w:author="Huawei" w:date="2021-08-18T21:06:00Z">
        <w:r>
          <w:t xml:space="preserve"> </w:t>
        </w:r>
      </w:ins>
    </w:p>
    <w:p w:rsidR="00F2395C" w:rsidRPr="00F477AF" w:rsidRDefault="00F2395C" w:rsidP="00F2395C">
      <w:pPr>
        <w:pStyle w:val="B1"/>
      </w:pPr>
      <w:r w:rsidRPr="00F477AF">
        <w:t>2.</w:t>
      </w:r>
      <w:r w:rsidRPr="00F477AF">
        <w:tab/>
        <w:t>Upon receiving the request from the EEC, the EES checks if the EEC is authorized to subscribe ACR information about the requested EAS(s). If the request is authorized, t</w:t>
      </w:r>
      <w:r w:rsidRPr="00F477AF">
        <w:rPr>
          <w:lang w:eastAsia="ko-KR"/>
        </w:rPr>
        <w:t>he EES creates and stores the subscription for ACR information.</w:t>
      </w:r>
    </w:p>
    <w:p w:rsidR="00F2395C" w:rsidRPr="00F477AF" w:rsidRDefault="00F2395C" w:rsidP="00F2395C">
      <w:pPr>
        <w:pStyle w:val="B1"/>
        <w:rPr>
          <w:lang w:eastAsia="ko-KR"/>
        </w:rPr>
      </w:pPr>
      <w:r w:rsidRPr="00F477AF">
        <w:t>3.</w:t>
      </w:r>
      <w:r w:rsidRPr="00F477AF">
        <w:tab/>
        <w:t xml:space="preserve">The EES sends an ACR information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ACR information subscription update request prior to the expiration time.</w:t>
      </w:r>
      <w:r w:rsidRPr="00F477AF">
        <w:t xml:space="preserve"> If an </w:t>
      </w:r>
      <w:r w:rsidRPr="00F477AF">
        <w:rPr>
          <w:lang w:eastAsia="ko-KR"/>
        </w:rPr>
        <w:t xml:space="preserve">ACR information subscription update request </w:t>
      </w:r>
      <w:r w:rsidRPr="00F477AF">
        <w:t>is not received prior to the expiration time, the EES shall treat the EEC as implicitly unsubscribed</w:t>
      </w:r>
      <w:r w:rsidRPr="00F477AF">
        <w:rPr>
          <w:lang w:eastAsia="ko-KR"/>
        </w:rPr>
        <w:t>.</w:t>
      </w:r>
    </w:p>
    <w:p w:rsidR="00F2395C" w:rsidRDefault="00F2395C" w:rsidP="00F2395C">
      <w:pPr>
        <w:rPr>
          <w:noProof/>
          <w:lang w:val="en-IN"/>
        </w:rPr>
      </w:pPr>
    </w:p>
    <w:p w:rsidR="00A542A6" w:rsidRPr="00A25BF1" w:rsidRDefault="00A542A6" w:rsidP="00A542A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A542A6" w:rsidRPr="00F477AF" w:rsidRDefault="00A542A6" w:rsidP="00A542A6">
      <w:pPr>
        <w:pStyle w:val="Heading4"/>
      </w:pPr>
      <w:bookmarkStart w:id="19" w:name="_Toc74058582"/>
      <w:r w:rsidRPr="00F477AF">
        <w:t>8.8.3.7</w:t>
      </w:r>
      <w:r w:rsidRPr="00F477AF">
        <w:tab/>
        <w:t>Selected T-EAS declaration</w:t>
      </w:r>
      <w:bookmarkEnd w:id="19"/>
    </w:p>
    <w:p w:rsidR="00A542A6" w:rsidRPr="00F477AF" w:rsidRDefault="00A542A6" w:rsidP="00A542A6">
      <w:r w:rsidRPr="00F477AF">
        <w:t>Figure 8.8.3.7-1 illustrates the interactions between the S-EAS and the S-EES for the selected T-EAS declaration.</w:t>
      </w:r>
    </w:p>
    <w:p w:rsidR="00A542A6" w:rsidRPr="00F477AF" w:rsidRDefault="00A542A6" w:rsidP="00A542A6">
      <w:r w:rsidRPr="00F477AF">
        <w:t>Pre-conditions:</w:t>
      </w:r>
    </w:p>
    <w:p w:rsidR="00A542A6" w:rsidRPr="00F477AF" w:rsidRDefault="00A542A6" w:rsidP="00A542A6">
      <w:pPr>
        <w:pStyle w:val="B1"/>
      </w:pPr>
      <w:r w:rsidRPr="00F477AF">
        <w:t>1.</w:t>
      </w:r>
      <w:r w:rsidRPr="00F477AF">
        <w:tab/>
        <w:t>The S-EAS has discovered and selected the T-EAS as described in clause 8.8.3.2.</w:t>
      </w:r>
    </w:p>
    <w:p w:rsidR="00A542A6" w:rsidRPr="00F477AF" w:rsidRDefault="00A542A6" w:rsidP="00A542A6">
      <w:pPr>
        <w:pStyle w:val="TF"/>
        <w:rPr>
          <w:rFonts w:eastAsia="Batang" w:cs="Arial"/>
          <w:kern w:val="28"/>
        </w:rPr>
      </w:pPr>
      <w:r w:rsidRPr="00F477AF">
        <w:object w:dxaOrig="7366" w:dyaOrig="3360">
          <v:shape id="_x0000_i1026" type="#_x0000_t75" style="width:367.8pt;height:168pt" o:ole="">
            <v:imagedata r:id="rId14" o:title=""/>
          </v:shape>
          <o:OLEObject Type="Embed" ProgID="Visio.Drawing.11" ShapeID="_x0000_i1026" DrawAspect="Content" ObjectID="_1692056652" r:id="rId15"/>
        </w:object>
      </w:r>
    </w:p>
    <w:p w:rsidR="00A542A6" w:rsidRPr="00F477AF" w:rsidRDefault="00A542A6" w:rsidP="00A542A6">
      <w:pPr>
        <w:pStyle w:val="TF"/>
      </w:pPr>
      <w:r w:rsidRPr="00F477AF">
        <w:t>Figure 8.8.3.7-1: Selected target EAS declaration procedure</w:t>
      </w:r>
    </w:p>
    <w:p w:rsidR="00A542A6" w:rsidRPr="00F477AF" w:rsidRDefault="00A542A6" w:rsidP="00A542A6">
      <w:pPr>
        <w:pStyle w:val="B1"/>
      </w:pPr>
      <w:r w:rsidRPr="00F477AF">
        <w:t>1.</w:t>
      </w:r>
      <w:r w:rsidRPr="00F477AF">
        <w:tab/>
        <w:t xml:space="preserve">The S-EAS sends </w:t>
      </w:r>
      <w:proofErr w:type="gramStart"/>
      <w:r w:rsidRPr="00F477AF">
        <w:t>Selected</w:t>
      </w:r>
      <w:proofErr w:type="gramEnd"/>
      <w:r w:rsidRPr="00F477AF">
        <w:t xml:space="preserve"> target EAS declaration request message to the S-EES. The request includes the information of the selected T-EAS.</w:t>
      </w:r>
    </w:p>
    <w:p w:rsidR="00A542A6" w:rsidRPr="00F477AF" w:rsidRDefault="00A542A6" w:rsidP="00A542A6">
      <w:pPr>
        <w:pStyle w:val="B1"/>
      </w:pPr>
      <w:r w:rsidRPr="00F477AF">
        <w:t>2.</w:t>
      </w:r>
      <w:r w:rsidRPr="00F477AF">
        <w:tab/>
        <w:t xml:space="preserve">The S-EES checks whether the requesting EAS is authorized to perform operation. </w:t>
      </w:r>
      <w:r w:rsidRPr="00F477AF">
        <w:rPr>
          <w:lang w:eastAsia="ko-KR"/>
        </w:rPr>
        <w:t xml:space="preserve">If authorized, the S-EES responds to the received request with </w:t>
      </w:r>
      <w:proofErr w:type="gramStart"/>
      <w:r w:rsidRPr="00F477AF">
        <w:rPr>
          <w:lang w:eastAsia="ko-KR"/>
        </w:rPr>
        <w:t>Selected</w:t>
      </w:r>
      <w:proofErr w:type="gramEnd"/>
      <w:r w:rsidRPr="00F477AF">
        <w:rPr>
          <w:lang w:eastAsia="ko-KR"/>
        </w:rPr>
        <w:t xml:space="preserve">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ins w:id="20" w:author="Huawei" w:date="2021-08-19T15:56:00Z">
        <w:r>
          <w:t xml:space="preserve">then S-EES checks whether </w:t>
        </w:r>
      </w:ins>
      <w:ins w:id="21" w:author="Huawei" w:date="2021-08-19T15:57:00Z">
        <w:r w:rsidR="00903B1C">
          <w:t xml:space="preserve">the </w:t>
        </w:r>
      </w:ins>
      <w:ins w:id="22" w:author="Huawei" w:date="2021-08-19T15:59:00Z">
        <w:r w:rsidR="00903B1C">
          <w:t>EEC</w:t>
        </w:r>
      </w:ins>
      <w:ins w:id="23" w:author="Huawei-1" w:date="2021-09-02T00:40:00Z">
        <w:r w:rsidR="006A0447">
          <w:t xml:space="preserve"> (serving the ACs)</w:t>
        </w:r>
      </w:ins>
      <w:ins w:id="24" w:author="Huawei" w:date="2021-08-19T15:59:00Z">
        <w:r w:rsidR="00903B1C">
          <w:t xml:space="preserve"> has subscribed for ACR related information</w:t>
        </w:r>
      </w:ins>
      <w:ins w:id="25" w:author="Huawei-1" w:date="2021-09-02T00:43:00Z">
        <w:r w:rsidR="006A0447">
          <w:t>.</w:t>
        </w:r>
      </w:ins>
      <w:ins w:id="26" w:author="Huawei" w:date="2021-08-19T16:00:00Z">
        <w:r w:rsidR="00903B1C">
          <w:t xml:space="preserve"> </w:t>
        </w:r>
      </w:ins>
      <w:ins w:id="27" w:author="Huawei-1" w:date="2021-09-02T00:43:00Z">
        <w:r w:rsidR="006A0447">
          <w:t>I</w:t>
        </w:r>
      </w:ins>
      <w:ins w:id="28" w:author="Huawei" w:date="2021-08-19T16:00:00Z">
        <w:r w:rsidR="00903B1C">
          <w:t>f the EEC</w:t>
        </w:r>
      </w:ins>
      <w:ins w:id="29" w:author="Huawei-1" w:date="2021-09-02T00:40:00Z">
        <w:r w:rsidR="006A0447">
          <w:t xml:space="preserve"> (serving the ACs)</w:t>
        </w:r>
      </w:ins>
      <w:ins w:id="30" w:author="Huawei" w:date="2021-08-19T16:00:00Z">
        <w:r w:rsidR="00903B1C">
          <w:t xml:space="preserve"> has subscribed </w:t>
        </w:r>
      </w:ins>
      <w:ins w:id="31" w:author="Huawei-1" w:date="2021-09-02T00:39:00Z">
        <w:r w:rsidR="006A0447">
          <w:t xml:space="preserve">for the </w:t>
        </w:r>
      </w:ins>
      <w:ins w:id="32" w:author="Huawei" w:date="2021-08-19T16:01:00Z">
        <w:r w:rsidR="00903B1C">
          <w:t xml:space="preserve">target information notification, then </w:t>
        </w:r>
      </w:ins>
      <w:ins w:id="33" w:author="Huawei-1" w:date="2021-09-02T00:52:00Z">
        <w:r w:rsidR="0003750A">
          <w:t xml:space="preserve">the </w:t>
        </w:r>
      </w:ins>
      <w:ins w:id="34" w:author="Huawei" w:date="2021-08-19T16:01:00Z">
        <w:r w:rsidR="00903B1C" w:rsidRPr="00F477AF">
          <w:t>selected T-EES</w:t>
        </w:r>
        <w:r w:rsidR="00903B1C">
          <w:t xml:space="preserve"> </w:t>
        </w:r>
      </w:ins>
      <w:del w:id="35" w:author="Huawei" w:date="2021-08-19T16:01:00Z">
        <w:r w:rsidRPr="00F477AF" w:rsidDel="00903B1C">
          <w:delText xml:space="preserve">which </w:delText>
        </w:r>
      </w:del>
      <w:r w:rsidRPr="00F477AF">
        <w:t xml:space="preserve">may be included in the target information </w:t>
      </w:r>
      <w:ins w:id="36" w:author="Huawei-1" w:date="2021-09-02T00:53:00Z">
        <w:r w:rsidR="0003750A">
          <w:t xml:space="preserve">and the ACID which corresponds to the </w:t>
        </w:r>
        <w:proofErr w:type="gramStart"/>
        <w:r w:rsidR="0003750A">
          <w:t>Selected</w:t>
        </w:r>
        <w:proofErr w:type="gramEnd"/>
        <w:r w:rsidR="0003750A">
          <w:t xml:space="preserve"> target EAS</w:t>
        </w:r>
        <w:r w:rsidR="0003750A" w:rsidRPr="00F477AF">
          <w:t xml:space="preserve"> </w:t>
        </w:r>
      </w:ins>
      <w:ins w:id="37" w:author="Huawei-1" w:date="2021-09-02T00:56:00Z">
        <w:r w:rsidR="0003750A">
          <w:t>is</w:t>
        </w:r>
      </w:ins>
      <w:ins w:id="38" w:author="Huawei-1" w:date="2021-09-02T00:54:00Z">
        <w:r w:rsidR="0003750A">
          <w:t xml:space="preserve"> included </w:t>
        </w:r>
      </w:ins>
      <w:ins w:id="39" w:author="Huawei-1" w:date="2021-09-02T00:53:00Z">
        <w:r w:rsidR="0003750A">
          <w:t xml:space="preserve">in the </w:t>
        </w:r>
      </w:ins>
      <w:r w:rsidRPr="00F477AF">
        <w:t>notification sent to the EEC as described in clause 8.8.3.5.</w:t>
      </w:r>
    </w:p>
    <w:p w:rsidR="00A542A6" w:rsidRPr="00F2395C" w:rsidRDefault="00A542A6" w:rsidP="00F2395C">
      <w:pPr>
        <w:rPr>
          <w:noProof/>
          <w:lang w:val="en-IN"/>
        </w:rPr>
      </w:pPr>
    </w:p>
    <w:p w:rsidR="00F2395C" w:rsidRPr="00A25BF1" w:rsidRDefault="00F2395C" w:rsidP="00F2395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27698B" w:rsidRPr="00F477AF" w:rsidRDefault="0027698B" w:rsidP="0027698B">
      <w:pPr>
        <w:pStyle w:val="Heading4"/>
      </w:pPr>
      <w:r w:rsidRPr="00F477AF">
        <w:t>8.8.4.8</w:t>
      </w:r>
      <w:r w:rsidRPr="00F477AF">
        <w:tab/>
        <w:t>ACR information subscription request</w:t>
      </w:r>
      <w:bookmarkEnd w:id="3"/>
    </w:p>
    <w:p w:rsidR="0027698B" w:rsidRPr="00F477AF" w:rsidRDefault="0027698B" w:rsidP="0027698B">
      <w:pPr>
        <w:rPr>
          <w:lang w:eastAsia="ko-KR"/>
        </w:rPr>
      </w:pPr>
      <w:r w:rsidRPr="00F477AF">
        <w:t>Table 8.8.4.8-1 describes the information elements for ACR information subscription request from the EEC to</w:t>
      </w:r>
      <w:r w:rsidRPr="00F477AF">
        <w:rPr>
          <w:lang w:eastAsia="ko-KR"/>
        </w:rPr>
        <w:t xml:space="preserve"> the EES. </w:t>
      </w:r>
    </w:p>
    <w:p w:rsidR="0027698B" w:rsidRPr="00F477AF" w:rsidRDefault="0027698B" w:rsidP="0027698B">
      <w:pPr>
        <w:pStyle w:val="TH"/>
      </w:pPr>
      <w:r w:rsidRPr="00F477AF">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H"/>
            </w:pPr>
            <w:r w:rsidRPr="00F477AF">
              <w:t>Description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Unique identifier of the EEC.</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The identifier of the UE (i.e. GPSI or identity token)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Security credentials resulting from a successful authorization for the edge computing service.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rPr>
                <w:lang w:eastAsia="ko-KR"/>
              </w:rPr>
              <w:t>The identifier of the EAS(s)</w:t>
            </w:r>
          </w:p>
        </w:tc>
      </w:tr>
      <w:tr w:rsidR="0027698B" w:rsidRPr="00F477AF" w:rsidTr="00ED1542">
        <w:trPr>
          <w:jc w:val="center"/>
          <w:ins w:id="40" w:author="Huawei" w:date="2021-08-09T23:20:00Z"/>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ins w:id="41" w:author="Huawei" w:date="2021-08-09T23:20:00Z"/>
                <w:lang w:eastAsia="zh-CN"/>
              </w:rPr>
            </w:pPr>
            <w:ins w:id="42" w:author="Huawei" w:date="2021-08-09T23:20:00Z">
              <w:r>
                <w:rPr>
                  <w:rFonts w:hint="eastAsia"/>
                  <w:lang w:eastAsia="zh-CN"/>
                </w:rPr>
                <w:t>A</w:t>
              </w:r>
              <w:r>
                <w:rPr>
                  <w:lang w:eastAsia="zh-CN"/>
                </w:rPr>
                <w:t>C</w:t>
              </w:r>
            </w:ins>
            <w:ins w:id="43" w:author="Huawei" w:date="2021-08-09T23:21:00Z">
              <w:r>
                <w:rPr>
                  <w:lang w:eastAsia="zh-CN"/>
                </w:rPr>
                <w:t>ID(s)</w:t>
              </w:r>
            </w:ins>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C3323F" w:rsidP="00ED1542">
            <w:pPr>
              <w:pStyle w:val="TAC"/>
              <w:rPr>
                <w:ins w:id="44" w:author="Huawei" w:date="2021-08-09T23:20:00Z"/>
                <w:lang w:eastAsia="zh-CN"/>
              </w:rPr>
            </w:pPr>
            <w:ins w:id="45" w:author="Huawei1" w:date="2021-08-27T15:56:00Z">
              <w:r>
                <w:rPr>
                  <w:lang w:eastAsia="zh-CN"/>
                </w:rPr>
                <w:t>O</w:t>
              </w:r>
            </w:ins>
            <w:ins w:id="46" w:author="Huawei-1" w:date="2021-09-02T00:46:00Z">
              <w:r w:rsidR="006A0447">
                <w:rPr>
                  <w:lang w:eastAsia="zh-CN"/>
                </w:rPr>
                <w:t xml:space="preserve"> (NOTE</w:t>
              </w:r>
            </w:ins>
            <w:ins w:id="47" w:author="Huawei-1" w:date="2021-09-02T00:47:00Z">
              <w:r w:rsidR="006A0447">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27698B">
            <w:pPr>
              <w:pStyle w:val="TAL"/>
              <w:rPr>
                <w:ins w:id="48" w:author="Huawei" w:date="2021-08-09T23:20:00Z"/>
                <w:lang w:eastAsia="ko-KR"/>
              </w:rPr>
            </w:pPr>
            <w:ins w:id="49" w:author="Huawei" w:date="2021-08-09T23:21:00Z">
              <w:r w:rsidRPr="00F477AF">
                <w:rPr>
                  <w:lang w:eastAsia="ko-KR"/>
                </w:rPr>
                <w:t xml:space="preserve">The identifier of the </w:t>
              </w:r>
              <w:r>
                <w:rPr>
                  <w:lang w:eastAsia="ko-KR"/>
                </w:rPr>
                <w:t>AC</w:t>
              </w:r>
              <w:r w:rsidRPr="00F477AF">
                <w:rPr>
                  <w:lang w:eastAsia="ko-KR"/>
                </w:rPr>
                <w:t>(s)</w:t>
              </w:r>
            </w:ins>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Event ID:</w:t>
            </w:r>
          </w:p>
          <w:p w:rsidR="0027698B" w:rsidRPr="00F477AF" w:rsidRDefault="0027698B" w:rsidP="00ED1542">
            <w:pPr>
              <w:pStyle w:val="TAL"/>
              <w:rPr>
                <w:lang w:eastAsia="ko-KR"/>
              </w:rPr>
            </w:pPr>
            <w:r w:rsidRPr="00F477AF">
              <w:rPr>
                <w:lang w:eastAsia="ko-KR"/>
              </w:rPr>
              <w:t>- Target information notification</w:t>
            </w:r>
          </w:p>
          <w:p w:rsidR="0027698B" w:rsidRPr="00F477AF" w:rsidRDefault="0027698B" w:rsidP="00ED1542">
            <w:pPr>
              <w:pStyle w:val="TAL"/>
              <w:rPr>
                <w:lang w:eastAsia="ko-KR"/>
              </w:rPr>
            </w:pPr>
            <w:r w:rsidRPr="00F477AF">
              <w:rPr>
                <w:lang w:eastAsia="ko-KR"/>
              </w:rPr>
              <w:t>- ACR complete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Proposed expiration time for the subscription</w:t>
            </w:r>
          </w:p>
        </w:tc>
      </w:tr>
      <w:tr w:rsidR="006A0447" w:rsidRPr="00F477AF" w:rsidTr="00B73F25">
        <w:trPr>
          <w:jc w:val="center"/>
          <w:ins w:id="50" w:author="Huawei-1" w:date="2021-09-02T0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A0447" w:rsidRPr="00F477AF" w:rsidRDefault="006A0447">
            <w:pPr>
              <w:pStyle w:val="TAN"/>
              <w:rPr>
                <w:ins w:id="51" w:author="Huawei-1" w:date="2021-09-02T00:47:00Z"/>
              </w:rPr>
              <w:pPrChange w:id="52" w:author="Huawei-1" w:date="2021-09-02T00:47:00Z">
                <w:pPr>
                  <w:pStyle w:val="TAL"/>
                </w:pPr>
              </w:pPrChange>
            </w:pPr>
            <w:ins w:id="53" w:author="Huawei-1" w:date="2021-09-02T00:47:00Z">
              <w:r>
                <w:t>NOTE:</w:t>
              </w:r>
              <w:r>
                <w:tab/>
                <w:t xml:space="preserve">If ACID(s) IE is not included, it implies </w:t>
              </w:r>
            </w:ins>
            <w:ins w:id="54" w:author="Huawei-1" w:date="2021-09-02T01:01:00Z">
              <w:r w:rsidR="00787F70">
                <w:t xml:space="preserve">that the subscription corresponds to </w:t>
              </w:r>
            </w:ins>
            <w:ins w:id="55" w:author="Huawei-1" w:date="2021-09-02T00:47:00Z">
              <w:r>
                <w:t>all ACs served by the EEC.</w:t>
              </w:r>
            </w:ins>
          </w:p>
        </w:tc>
      </w:tr>
    </w:tbl>
    <w:p w:rsidR="00965FF5" w:rsidRDefault="00965FF5" w:rsidP="00965FF5">
      <w:pPr>
        <w:pStyle w:val="B1"/>
        <w:rPr>
          <w:rStyle w:val="CommentReference"/>
        </w:rPr>
      </w:pPr>
    </w:p>
    <w:p w:rsidR="00D70DC0" w:rsidRPr="0027698B" w:rsidRDefault="00D70DC0" w:rsidP="00965FF5">
      <w:pPr>
        <w:pStyle w:val="B1"/>
        <w:rPr>
          <w:rStyle w:val="CommentReference"/>
        </w:rPr>
      </w:pPr>
    </w:p>
    <w:bookmarkEnd w:id="4"/>
    <w:bookmarkEnd w:id="5"/>
    <w:bookmarkEnd w:id="6"/>
    <w:p w:rsidR="00D70DC0" w:rsidRPr="00A25BF1" w:rsidRDefault="00D70DC0" w:rsidP="00D70DC0">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D70DC0" w:rsidRPr="00F477AF" w:rsidRDefault="00D70DC0" w:rsidP="00D70DC0">
      <w:pPr>
        <w:pStyle w:val="Heading4"/>
      </w:pPr>
      <w:bookmarkStart w:id="56" w:name="_Toc74058593"/>
      <w:r w:rsidRPr="00F477AF">
        <w:t>8.8.4.10</w:t>
      </w:r>
      <w:r w:rsidRPr="00F477AF">
        <w:tab/>
        <w:t>ACR information notification</w:t>
      </w:r>
      <w:bookmarkEnd w:id="56"/>
    </w:p>
    <w:p w:rsidR="00D70DC0" w:rsidRPr="00F477AF" w:rsidRDefault="00D70DC0" w:rsidP="00D70D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rsidR="00D70DC0" w:rsidRPr="00F477AF" w:rsidRDefault="00D70DC0" w:rsidP="00D70D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H"/>
            </w:pPr>
            <w:r w:rsidRPr="00F477AF">
              <w:t>Description</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identifier corresponding to the subscription stored in the EES for the request</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The identifier of the EAS </w:t>
            </w:r>
          </w:p>
        </w:tc>
      </w:tr>
      <w:tr w:rsidR="00D70DC0" w:rsidRPr="00F477AF" w:rsidTr="00ED1542">
        <w:trPr>
          <w:jc w:val="center"/>
          <w:ins w:id="57" w:author="Huawei" w:date="2021-08-19T21:10:00Z"/>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03750A">
            <w:pPr>
              <w:pStyle w:val="TAL"/>
              <w:rPr>
                <w:ins w:id="58" w:author="Huawei" w:date="2021-08-19T21:10:00Z"/>
              </w:rPr>
            </w:pPr>
            <w:ins w:id="59" w:author="Huawei" w:date="2021-08-19T21:10:00Z">
              <w:r>
                <w:rPr>
                  <w:rFonts w:hint="eastAsia"/>
                  <w:lang w:eastAsia="zh-CN"/>
                </w:rPr>
                <w:t>A</w:t>
              </w:r>
              <w:r>
                <w:rPr>
                  <w:lang w:eastAsia="zh-CN"/>
                </w:rPr>
                <w:t>CID</w:t>
              </w:r>
            </w:ins>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03750A" w:rsidP="00D70DC0">
            <w:pPr>
              <w:pStyle w:val="TAC"/>
              <w:rPr>
                <w:ins w:id="60" w:author="Huawei" w:date="2021-08-19T21:10:00Z"/>
              </w:rPr>
            </w:pPr>
            <w:ins w:id="61" w:author="Huawei" w:date="2021-08-19T21:1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D70DC0">
            <w:pPr>
              <w:pStyle w:val="TAL"/>
              <w:rPr>
                <w:ins w:id="62" w:author="Huawei" w:date="2021-08-19T21:10:00Z"/>
              </w:rPr>
            </w:pPr>
            <w:ins w:id="63" w:author="Huawei" w:date="2021-08-19T21:10:00Z">
              <w:r w:rsidRPr="00F477AF">
                <w:rPr>
                  <w:lang w:eastAsia="ko-KR"/>
                </w:rPr>
                <w:t xml:space="preserve">The identifier of the </w:t>
              </w:r>
              <w:r>
                <w:rPr>
                  <w:lang w:eastAsia="ko-KR"/>
                </w:rPr>
                <w:t>AC</w:t>
              </w:r>
            </w:ins>
            <w:ins w:id="64" w:author="Huawei-1" w:date="2021-09-02T00:55:00Z">
              <w:r w:rsidR="0003750A">
                <w:rPr>
                  <w:lang w:eastAsia="ko-KR"/>
                </w:rPr>
                <w:t xml:space="preserve"> corresponding to the </w:t>
              </w:r>
            </w:ins>
            <w:ins w:id="65" w:author="Huawei-1" w:date="2021-09-02T00:56:00Z">
              <w:r w:rsidR="0003750A">
                <w:rPr>
                  <w:lang w:eastAsia="ko-KR"/>
                </w:rPr>
                <w:t>Selected target EAS</w:t>
              </w:r>
            </w:ins>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rPr>
                <w:lang w:eastAsia="ko-KR"/>
              </w:rPr>
              <w:t>Either Target information notification or ACR complete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Details of the selected T-EAS and the T-EES.</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Del="00054AEA" w:rsidRDefault="00D70DC0" w:rsidP="00ED1542">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rsidR="00D70DC0" w:rsidRPr="00F477AF" w:rsidRDefault="00D70DC0" w:rsidP="00ED1542">
            <w:pPr>
              <w:pStyle w:val="TAL"/>
              <w:rPr>
                <w:lang w:eastAsia="ko-KR"/>
              </w:rPr>
            </w:pP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Details of the selected T-EES as described in 'EDN configuration information' IE of Table 8.3.3.3.3-1. </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whether the ACR is successful or failure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the cause information for the failure</w:t>
            </w:r>
          </w:p>
        </w:tc>
      </w:tr>
      <w:tr w:rsidR="00D70DC0" w:rsidRPr="00F477AF"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N"/>
            </w:pPr>
            <w:r w:rsidRPr="00F477AF">
              <w:t>NOTE 1:</w:t>
            </w:r>
            <w:r w:rsidRPr="00F477AF">
              <w:tab/>
              <w:t>This IE shall be included when Event ID indicates 'Target information notification' event</w:t>
            </w:r>
          </w:p>
          <w:p w:rsidR="00D70DC0" w:rsidRPr="00F477AF" w:rsidRDefault="00D70DC0" w:rsidP="00ED1542">
            <w:pPr>
              <w:pStyle w:val="TAN"/>
            </w:pPr>
            <w:r w:rsidRPr="00F477AF">
              <w:t>NOTE 2:</w:t>
            </w:r>
            <w:r w:rsidRPr="00F477AF">
              <w:tab/>
              <w:t>This IE shall be included when Event ID indicates 'ACR complete' event</w:t>
            </w:r>
          </w:p>
          <w:p w:rsidR="00D70DC0" w:rsidRPr="00F477AF" w:rsidRDefault="00D70DC0" w:rsidP="00ED1542">
            <w:pPr>
              <w:pStyle w:val="TAN"/>
            </w:pPr>
            <w:r w:rsidRPr="00F477AF">
              <w:t>NOTE 3:</w:t>
            </w:r>
            <w:r w:rsidRPr="00F477AF">
              <w:tab/>
              <w:t>This IE shall be included when the Result of ACR indicates failure.</w:t>
            </w:r>
          </w:p>
          <w:p w:rsidR="00D70DC0" w:rsidRPr="00F477AF" w:rsidRDefault="00D70DC0" w:rsidP="00ED1542">
            <w:pPr>
              <w:pStyle w:val="TAN"/>
            </w:pPr>
            <w:r w:rsidRPr="00F477AF">
              <w:t>NOTE 4:</w:t>
            </w:r>
            <w:r w:rsidRPr="00F477AF">
              <w:tab/>
              <w:t>This IE shall be included if the selected T-EES is different from the S-EES. Otherwise, it may be skipped.</w:t>
            </w:r>
          </w:p>
        </w:tc>
      </w:tr>
    </w:tbl>
    <w:p w:rsidR="00D70DC0" w:rsidRDefault="00D70DC0">
      <w:pPr>
        <w:rPr>
          <w:noProof/>
          <w:lang w:val="en-IN"/>
        </w:rPr>
      </w:pPr>
    </w:p>
    <w:p w:rsidR="00D70DC0" w:rsidRPr="00DB48D2" w:rsidRDefault="00D70DC0">
      <w:pPr>
        <w:rPr>
          <w:noProof/>
          <w:lang w:val="en-IN"/>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4CD" w:rsidRDefault="00D674CD">
      <w:r>
        <w:separator/>
      </w:r>
    </w:p>
  </w:endnote>
  <w:endnote w:type="continuationSeparator" w:id="0">
    <w:p w:rsidR="00D674CD" w:rsidRDefault="00D6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4CD" w:rsidRDefault="00D674CD">
      <w:r>
        <w:separator/>
      </w:r>
    </w:p>
  </w:footnote>
  <w:footnote w:type="continuationSeparator" w:id="0">
    <w:p w:rsidR="00D674CD" w:rsidRDefault="00D67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3750A"/>
    <w:rsid w:val="00041EC0"/>
    <w:rsid w:val="000708AA"/>
    <w:rsid w:val="00073EFF"/>
    <w:rsid w:val="00086715"/>
    <w:rsid w:val="000901F5"/>
    <w:rsid w:val="000A11F7"/>
    <w:rsid w:val="000A6394"/>
    <w:rsid w:val="000B7FED"/>
    <w:rsid w:val="000C038A"/>
    <w:rsid w:val="000C300D"/>
    <w:rsid w:val="000C6598"/>
    <w:rsid w:val="000D44B3"/>
    <w:rsid w:val="001443DC"/>
    <w:rsid w:val="00145D43"/>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406DB"/>
    <w:rsid w:val="0026004D"/>
    <w:rsid w:val="002640DD"/>
    <w:rsid w:val="00270E8A"/>
    <w:rsid w:val="00275D12"/>
    <w:rsid w:val="0027698B"/>
    <w:rsid w:val="00281AC0"/>
    <w:rsid w:val="00284FEB"/>
    <w:rsid w:val="002860C4"/>
    <w:rsid w:val="0028705B"/>
    <w:rsid w:val="002B5741"/>
    <w:rsid w:val="002E472E"/>
    <w:rsid w:val="00305409"/>
    <w:rsid w:val="003202B2"/>
    <w:rsid w:val="00321958"/>
    <w:rsid w:val="003609EF"/>
    <w:rsid w:val="0036231A"/>
    <w:rsid w:val="003624A1"/>
    <w:rsid w:val="0036299C"/>
    <w:rsid w:val="00367030"/>
    <w:rsid w:val="00374DD4"/>
    <w:rsid w:val="00390F5C"/>
    <w:rsid w:val="0039708E"/>
    <w:rsid w:val="003A3723"/>
    <w:rsid w:val="003A6EC9"/>
    <w:rsid w:val="003E1A36"/>
    <w:rsid w:val="003F7EA8"/>
    <w:rsid w:val="00404BF5"/>
    <w:rsid w:val="00410371"/>
    <w:rsid w:val="00411B9B"/>
    <w:rsid w:val="0041645C"/>
    <w:rsid w:val="004242F1"/>
    <w:rsid w:val="004414F9"/>
    <w:rsid w:val="00455DBD"/>
    <w:rsid w:val="00476BE5"/>
    <w:rsid w:val="004B75B7"/>
    <w:rsid w:val="0051580D"/>
    <w:rsid w:val="00537C72"/>
    <w:rsid w:val="00547111"/>
    <w:rsid w:val="005554AF"/>
    <w:rsid w:val="00560439"/>
    <w:rsid w:val="00592D74"/>
    <w:rsid w:val="005D74F9"/>
    <w:rsid w:val="005E2C44"/>
    <w:rsid w:val="005F40CD"/>
    <w:rsid w:val="00621188"/>
    <w:rsid w:val="006257ED"/>
    <w:rsid w:val="00642379"/>
    <w:rsid w:val="00647E3B"/>
    <w:rsid w:val="00654BB0"/>
    <w:rsid w:val="00661FD9"/>
    <w:rsid w:val="00665C47"/>
    <w:rsid w:val="00685D80"/>
    <w:rsid w:val="00695808"/>
    <w:rsid w:val="006A0189"/>
    <w:rsid w:val="006A0447"/>
    <w:rsid w:val="006A1CC1"/>
    <w:rsid w:val="006A3117"/>
    <w:rsid w:val="006B46FB"/>
    <w:rsid w:val="006B5DCF"/>
    <w:rsid w:val="006E21FB"/>
    <w:rsid w:val="00710DC2"/>
    <w:rsid w:val="00726738"/>
    <w:rsid w:val="00787F70"/>
    <w:rsid w:val="00792342"/>
    <w:rsid w:val="00793328"/>
    <w:rsid w:val="007977A8"/>
    <w:rsid w:val="007B512A"/>
    <w:rsid w:val="007C1660"/>
    <w:rsid w:val="007C2097"/>
    <w:rsid w:val="007D6A07"/>
    <w:rsid w:val="007F7259"/>
    <w:rsid w:val="008040A8"/>
    <w:rsid w:val="00806456"/>
    <w:rsid w:val="008119B7"/>
    <w:rsid w:val="008279FA"/>
    <w:rsid w:val="00842F4A"/>
    <w:rsid w:val="008618E2"/>
    <w:rsid w:val="008626E7"/>
    <w:rsid w:val="00870EE7"/>
    <w:rsid w:val="008863B9"/>
    <w:rsid w:val="008A45A6"/>
    <w:rsid w:val="008C4272"/>
    <w:rsid w:val="008D5871"/>
    <w:rsid w:val="008F3044"/>
    <w:rsid w:val="008F3789"/>
    <w:rsid w:val="008F686C"/>
    <w:rsid w:val="00903B1C"/>
    <w:rsid w:val="00904E0F"/>
    <w:rsid w:val="009148DE"/>
    <w:rsid w:val="009172D4"/>
    <w:rsid w:val="00930D5C"/>
    <w:rsid w:val="00941E30"/>
    <w:rsid w:val="00962CCE"/>
    <w:rsid w:val="00965FF5"/>
    <w:rsid w:val="00966BEC"/>
    <w:rsid w:val="009777D9"/>
    <w:rsid w:val="00991B88"/>
    <w:rsid w:val="009A5753"/>
    <w:rsid w:val="009A579D"/>
    <w:rsid w:val="009C4B6D"/>
    <w:rsid w:val="009E3297"/>
    <w:rsid w:val="009F734F"/>
    <w:rsid w:val="00A07DD0"/>
    <w:rsid w:val="00A246B6"/>
    <w:rsid w:val="00A25BF1"/>
    <w:rsid w:val="00A3306A"/>
    <w:rsid w:val="00A47E70"/>
    <w:rsid w:val="00A50CF0"/>
    <w:rsid w:val="00A542A6"/>
    <w:rsid w:val="00A7671C"/>
    <w:rsid w:val="00A83D81"/>
    <w:rsid w:val="00A87F30"/>
    <w:rsid w:val="00AA2CBC"/>
    <w:rsid w:val="00AC45B2"/>
    <w:rsid w:val="00AC5820"/>
    <w:rsid w:val="00AD1CD8"/>
    <w:rsid w:val="00AD46B8"/>
    <w:rsid w:val="00AE551B"/>
    <w:rsid w:val="00B258BB"/>
    <w:rsid w:val="00B3510B"/>
    <w:rsid w:val="00B50689"/>
    <w:rsid w:val="00B67B97"/>
    <w:rsid w:val="00B7766A"/>
    <w:rsid w:val="00B968C8"/>
    <w:rsid w:val="00BA3EC5"/>
    <w:rsid w:val="00BA51D9"/>
    <w:rsid w:val="00BB5DFC"/>
    <w:rsid w:val="00BD279D"/>
    <w:rsid w:val="00BD6BB8"/>
    <w:rsid w:val="00C2796C"/>
    <w:rsid w:val="00C3323F"/>
    <w:rsid w:val="00C3703B"/>
    <w:rsid w:val="00C65FF6"/>
    <w:rsid w:val="00C66BA2"/>
    <w:rsid w:val="00C707C3"/>
    <w:rsid w:val="00C95985"/>
    <w:rsid w:val="00CB26D9"/>
    <w:rsid w:val="00CC5026"/>
    <w:rsid w:val="00CC68D0"/>
    <w:rsid w:val="00CC6E51"/>
    <w:rsid w:val="00D03F9A"/>
    <w:rsid w:val="00D042E6"/>
    <w:rsid w:val="00D06D51"/>
    <w:rsid w:val="00D24991"/>
    <w:rsid w:val="00D50255"/>
    <w:rsid w:val="00D66520"/>
    <w:rsid w:val="00D66D43"/>
    <w:rsid w:val="00D674CD"/>
    <w:rsid w:val="00D70DC0"/>
    <w:rsid w:val="00DB48D2"/>
    <w:rsid w:val="00DD16F1"/>
    <w:rsid w:val="00DE34CF"/>
    <w:rsid w:val="00DE4916"/>
    <w:rsid w:val="00E100C6"/>
    <w:rsid w:val="00E13F3D"/>
    <w:rsid w:val="00E21275"/>
    <w:rsid w:val="00E31174"/>
    <w:rsid w:val="00E34898"/>
    <w:rsid w:val="00E419EB"/>
    <w:rsid w:val="00E912F1"/>
    <w:rsid w:val="00EA0B3B"/>
    <w:rsid w:val="00EB09B7"/>
    <w:rsid w:val="00EE7D7C"/>
    <w:rsid w:val="00EF3B6A"/>
    <w:rsid w:val="00F22B4E"/>
    <w:rsid w:val="00F2395C"/>
    <w:rsid w:val="00F25D98"/>
    <w:rsid w:val="00F300FB"/>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71B46-CD95-4666-A4C5-8170ED69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2989</TotalTime>
  <Pages>1</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HW-FinalRev</cp:lastModifiedBy>
  <cp:revision>6</cp:revision>
  <cp:lastPrinted>1899-12-31T23:00:00Z</cp:lastPrinted>
  <dcterms:created xsi:type="dcterms:W3CDTF">2021-08-27T07:54:00Z</dcterms:created>
  <dcterms:modified xsi:type="dcterms:W3CDTF">2021-09-01T21:28:00Z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(3)Bpgpf3cAXTonwXjRiaR0OqnshBAE0006BYL3BUM3mlsu4MalWGemTAHD7OP5FEZ7iNEYf7eY
XGqIzDjdsvIMFCD79ifXO8eD0D+FRIB+HRAnABzN3o8hx+FFfZxAu6lxIu7ICntyV7TKktzF
DMSNufsQ1UcS8Q64PetoDI8ZgRr9ovpEG9Q/e0yxQJ+fro8r+aPbXwHBxSiCrHvpfzRGrrv6
0TY6zeyx7xMgnCTruX</vt:lpwstr>
  </property>
  <property fmtid="{D5CDD505-2E9C-101B-9397-08002B2CF9AE}" pid="22" name="_2015_ms_pID_7253431">
    <vt:lpwstr>QxzWsLKf5GZh/S0vOBF6kK2+wnMfdjT9DMXsaw5cKKYRMEEgDU6il7
HUyf4LEuEPmfIzTetfJhjvu3BrokFtHqRbkIFS1DhljMI5Cl3rdYhrJYsR7eCVK1ZdC7JrsQ
yRI7/KALYiTDQXfFAlj5CiEeIMTYTJbFGqZ27D8eCYvJI9nj84DQECo+DwSnrEW1ZpOmawE0
RQsAybXeE+ntpmMHYBqGr83f1cD2znsGKauR</vt:lpwstr>
  </property>
  <property fmtid="{D5CDD505-2E9C-101B-9397-08002B2CF9AE}" pid="23" name="_2015_ms_pID_7253432">
    <vt:lpwstr>nQ==</vt:lpwstr>
  </property>
</Properties>
</file>